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9F8E8" w14:textId="605344D9" w:rsidR="00123F84" w:rsidRPr="005830B8" w:rsidRDefault="00123F84" w:rsidP="00123F84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</w:t>
      </w:r>
      <w:r w:rsidR="00015A98">
        <w:rPr>
          <w:rFonts w:ascii="Arial" w:hAnsi="Arial" w:cs="Arial"/>
          <w:b/>
          <w:bCs/>
          <w:sz w:val="24"/>
          <w:szCs w:val="24"/>
        </w:rPr>
        <w:t>10627</w:t>
      </w:r>
    </w:p>
    <w:p w14:paraId="26BEA45D" w14:textId="458DCC0C" w:rsidR="00123F84" w:rsidRPr="005830B8" w:rsidRDefault="00123F84" w:rsidP="00123F8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17 – 21 </w:t>
      </w:r>
      <w:proofErr w:type="gramStart"/>
      <w:r>
        <w:rPr>
          <w:rFonts w:ascii="Arial" w:hAnsi="Arial" w:cs="Arial"/>
          <w:b/>
          <w:bCs/>
          <w:sz w:val="24"/>
        </w:rPr>
        <w:t>November,</w:t>
      </w:r>
      <w:proofErr w:type="gramEnd"/>
      <w:r>
        <w:rPr>
          <w:rFonts w:ascii="Arial" w:hAnsi="Arial" w:cs="Arial"/>
          <w:b/>
          <w:bCs/>
          <w:sz w:val="24"/>
        </w:rPr>
        <w:t xml:space="preserve"> 2025, Dallas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TX, USA</w:t>
      </w:r>
      <w:r w:rsidRPr="00F32D6F">
        <w:rPr>
          <w:rFonts w:ascii="Arial" w:hAnsi="Arial" w:cs="Arial"/>
          <w:b/>
          <w:bCs/>
          <w:sz w:val="24"/>
        </w:rPr>
        <w:tab/>
      </w:r>
      <w:r w:rsidRPr="00904DCF">
        <w:rPr>
          <w:rFonts w:ascii="Arial" w:hAnsi="Arial" w:cs="Arial" w:hint="eastAsia"/>
          <w:b/>
          <w:bCs/>
          <w:i/>
          <w:iCs/>
          <w:sz w:val="24"/>
        </w:rPr>
        <w:t>(</w:t>
      </w:r>
      <w:r w:rsidRPr="00904DCF">
        <w:rPr>
          <w:rFonts w:ascii="Arial" w:hAnsi="Arial" w:cs="Arial"/>
          <w:b/>
          <w:bCs/>
          <w:i/>
          <w:iCs/>
          <w:sz w:val="24"/>
        </w:rPr>
        <w:t>was</w:t>
      </w:r>
      <w:r>
        <w:rPr>
          <w:rFonts w:ascii="Arial" w:hAnsi="Arial" w:cs="Arial"/>
          <w:b/>
          <w:bCs/>
          <w:i/>
          <w:iCs/>
          <w:sz w:val="24"/>
        </w:rPr>
        <w:t xml:space="preserve"> S2-25</w:t>
      </w:r>
      <w:r w:rsidR="00015A98">
        <w:rPr>
          <w:rFonts w:ascii="Arial" w:hAnsi="Arial" w:cs="Arial"/>
          <w:b/>
          <w:bCs/>
          <w:i/>
          <w:iCs/>
          <w:sz w:val="24"/>
        </w:rPr>
        <w:t>0xxxx</w:t>
      </w:r>
      <w:r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0E4041C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A61DF">
        <w:rPr>
          <w:rFonts w:ascii="Arial" w:hAnsi="Arial" w:cs="Arial"/>
          <w:b/>
        </w:rPr>
        <w:t>NTT DOCOMO</w:t>
      </w:r>
    </w:p>
    <w:p w14:paraId="5E3A137D" w14:textId="75408AD7" w:rsidR="00EE0167" w:rsidRPr="00F32D6F" w:rsidRDefault="003835C7" w:rsidP="006357C9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C2B27" w:rsidRPr="002C2B27">
        <w:rPr>
          <w:rFonts w:ascii="Arial" w:hAnsi="Arial" w:cs="Arial"/>
          <w:b/>
        </w:rPr>
        <w:t>[WT#1.2, SBA] SBA</w:t>
      </w:r>
      <w:r w:rsidR="00015A98">
        <w:rPr>
          <w:rFonts w:ascii="Arial" w:hAnsi="Arial" w:cs="Arial"/>
          <w:b/>
        </w:rPr>
        <w:t xml:space="preserve"> framework, WT scope and Key Issues</w:t>
      </w:r>
    </w:p>
    <w:p w14:paraId="06D82237" w14:textId="4CD9E94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2E5306">
        <w:rPr>
          <w:rFonts w:ascii="Arial" w:hAnsi="Arial" w:cs="Arial"/>
          <w:b/>
        </w:rPr>
        <w:t>pproval</w:t>
      </w:r>
    </w:p>
    <w:p w14:paraId="2CA545C3" w14:textId="3812B0D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1409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00AA320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E0CD4">
        <w:rPr>
          <w:rFonts w:ascii="Arial" w:hAnsi="Arial" w:cs="Arial"/>
          <w:i/>
        </w:rPr>
        <w:t>This paper</w:t>
      </w:r>
      <w:r w:rsidR="000C2510">
        <w:rPr>
          <w:rFonts w:ascii="Arial" w:hAnsi="Arial" w:cs="Arial"/>
          <w:i/>
        </w:rPr>
        <w:t xml:space="preserve"> proposes WT scope update and </w:t>
      </w:r>
      <w:r w:rsidR="009E0CD4">
        <w:rPr>
          <w:rFonts w:ascii="Arial" w:hAnsi="Arial" w:cs="Arial"/>
          <w:i/>
        </w:rPr>
        <w:t>key issue</w:t>
      </w:r>
      <w:r w:rsidR="000C2510">
        <w:rPr>
          <w:rFonts w:ascii="Arial" w:hAnsi="Arial" w:cs="Arial"/>
          <w:i/>
        </w:rPr>
        <w:t>s</w:t>
      </w:r>
      <w:r w:rsidR="009E0CD4">
        <w:rPr>
          <w:rFonts w:ascii="Arial" w:hAnsi="Arial" w:cs="Arial"/>
          <w:i/>
        </w:rPr>
        <w:t xml:space="preserve"> </w:t>
      </w:r>
      <w:r w:rsidR="000C2510">
        <w:rPr>
          <w:rFonts w:ascii="Arial" w:hAnsi="Arial" w:cs="Arial"/>
          <w:i/>
        </w:rPr>
        <w:t>for WT 1.2 SBA framework.</w:t>
      </w:r>
    </w:p>
    <w:p w14:paraId="3F75B755" w14:textId="77777777" w:rsidR="00CC1AEB" w:rsidRDefault="00CC1AEB" w:rsidP="00CC1AEB">
      <w:pPr>
        <w:pStyle w:val="B1"/>
        <w:ind w:left="0" w:firstLine="0"/>
        <w:rPr>
          <w:lang w:val="en-US" w:eastAsia="zh-CN"/>
        </w:rPr>
      </w:pPr>
    </w:p>
    <w:p w14:paraId="12F2C494" w14:textId="3491C656" w:rsidR="00CC1AEB" w:rsidRPr="00CC1AEB" w:rsidRDefault="00CC1AEB" w:rsidP="00CC1AEB">
      <w:pPr>
        <w:pStyle w:val="Heading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22A363B8" w14:textId="45D6FB9C" w:rsidR="006311DB" w:rsidRDefault="002E24F8" w:rsidP="00CC1AEB">
      <w:pPr>
        <w:pStyle w:val="B1"/>
        <w:ind w:left="0" w:firstLine="0"/>
        <w:rPr>
          <w:lang w:val="en-US" w:eastAsia="zh-CN"/>
        </w:rPr>
      </w:pPr>
      <w:bookmarkStart w:id="0" w:name="_Hlk87257355"/>
      <w:r>
        <w:rPr>
          <w:lang w:val="en-US" w:eastAsia="zh-CN"/>
        </w:rPr>
        <w:t xml:space="preserve">This document proposes an update to the WT scope and Key Issues for WT#1.2 – SBA framework. The WT scope is the same as in postponed S2-2509820. The proposed bullets 1-2 in the Key Issue are copied from the WT scope. In addition, a new bullet 3 </w:t>
      </w:r>
      <w:proofErr w:type="gramStart"/>
      <w:r>
        <w:rPr>
          <w:lang w:val="en-US" w:eastAsia="zh-CN"/>
        </w:rPr>
        <w:t>is</w:t>
      </w:r>
      <w:proofErr w:type="gramEnd"/>
      <w:r>
        <w:rPr>
          <w:lang w:val="en-US" w:eastAsia="zh-CN"/>
        </w:rPr>
        <w:t xml:space="preserve"> introduced for Stateless NF related improvements.   </w:t>
      </w:r>
    </w:p>
    <w:p w14:paraId="7A779A16" w14:textId="045381A2" w:rsidR="00C17859" w:rsidRDefault="00C17859" w:rsidP="00C17859">
      <w:pPr>
        <w:pStyle w:val="B1"/>
        <w:ind w:left="0" w:firstLine="0"/>
        <w:rPr>
          <w:lang w:val="en-US" w:eastAsia="zh-CN"/>
        </w:rPr>
      </w:pPr>
      <w:r w:rsidRPr="00CC1AEB">
        <w:rPr>
          <w:lang w:val="en-US" w:eastAsia="zh-CN"/>
        </w:rPr>
        <w:t xml:space="preserve">It is proposed to </w:t>
      </w:r>
      <w:r w:rsidR="001E7EFD">
        <w:rPr>
          <w:lang w:val="en-US" w:eastAsia="zh-CN"/>
        </w:rPr>
        <w:t xml:space="preserve">add </w:t>
      </w:r>
      <w:r w:rsidRPr="00CC1AEB">
        <w:rPr>
          <w:lang w:val="en-US" w:eastAsia="zh-CN"/>
        </w:rPr>
        <w:t>the following WT scope and key issue in TR23.801</w:t>
      </w:r>
      <w:r>
        <w:rPr>
          <w:lang w:val="en-US" w:eastAsia="zh-CN"/>
        </w:rPr>
        <w:t>-01</w:t>
      </w:r>
      <w:r w:rsidRPr="00CC1AEB">
        <w:rPr>
          <w:lang w:val="en-US" w:eastAsia="zh-CN"/>
        </w:rPr>
        <w:t>.</w:t>
      </w:r>
    </w:p>
    <w:p w14:paraId="3B78B7FE" w14:textId="77777777" w:rsidR="00C17859" w:rsidRPr="00AB416D" w:rsidRDefault="00C17859" w:rsidP="00CC1AEB">
      <w:pPr>
        <w:pStyle w:val="B1"/>
        <w:ind w:left="0" w:firstLine="0"/>
        <w:rPr>
          <w:lang w:val="en-US" w:eastAsia="zh-CN"/>
        </w:rPr>
      </w:pPr>
    </w:p>
    <w:bookmarkEnd w:id="0"/>
    <w:p w14:paraId="528B8B72" w14:textId="77777777" w:rsidR="00A56E6A" w:rsidRDefault="00A56E6A" w:rsidP="00A56E6A">
      <w:pPr>
        <w:rPr>
          <w:lang w:eastAsia="zh-CN"/>
        </w:rPr>
      </w:pPr>
    </w:p>
    <w:p w14:paraId="4EB6BFB9" w14:textId="77777777" w:rsidR="008D6E77" w:rsidRPr="00CC1AEB" w:rsidRDefault="008D6E77" w:rsidP="008D6E77">
      <w:pPr>
        <w:pStyle w:val="ListParagraph"/>
        <w:rPr>
          <w:rFonts w:ascii="Arial" w:hAnsi="Arial" w:cs="Arial"/>
          <w:color w:val="FF0000"/>
          <w:sz w:val="36"/>
          <w:szCs w:val="36"/>
        </w:rPr>
      </w:pPr>
      <w:r w:rsidRPr="00CC1AEB">
        <w:rPr>
          <w:rFonts w:ascii="Arial" w:hAnsi="Arial" w:cs="Arial"/>
          <w:color w:val="FF0000"/>
          <w:sz w:val="36"/>
          <w:szCs w:val="36"/>
        </w:rPr>
        <w:t>************* First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>
        <w:rPr>
          <w:rFonts w:ascii="Arial" w:hAnsi="Arial" w:cs="Arial"/>
          <w:color w:val="FF0000"/>
          <w:sz w:val="36"/>
          <w:szCs w:val="36"/>
          <w:lang w:eastAsia="zh-CN"/>
        </w:rPr>
        <w:t>All Texts are new)</w:t>
      </w:r>
      <w:r w:rsidRPr="00CC1AEB">
        <w:rPr>
          <w:rFonts w:ascii="Arial" w:hAnsi="Arial" w:cs="Arial"/>
          <w:color w:val="FF0000"/>
          <w:sz w:val="36"/>
          <w:szCs w:val="36"/>
        </w:rPr>
        <w:t xml:space="preserve"> **********</w:t>
      </w:r>
    </w:p>
    <w:p w14:paraId="53E6021C" w14:textId="77777777" w:rsidR="008D6E77" w:rsidRPr="001278D8" w:rsidRDefault="008D6E77" w:rsidP="008D6E7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C245F3">
        <w:t>. WT#1.2 SBA framework</w:t>
      </w:r>
    </w:p>
    <w:p w14:paraId="39EBC736" w14:textId="77777777" w:rsidR="008D6E77" w:rsidRPr="00A56E6A" w:rsidRDefault="008D6E77" w:rsidP="008D6E77">
      <w:pPr>
        <w:pStyle w:val="B1"/>
        <w:ind w:left="0" w:firstLine="0"/>
        <w:rPr>
          <w:lang w:eastAsia="zh-CN"/>
        </w:rPr>
      </w:pPr>
      <w:r w:rsidRPr="00A56E6A">
        <w:rPr>
          <w:lang w:val="en-US" w:eastAsia="zh-CN"/>
        </w:rPr>
        <w:t xml:space="preserve">The following is work scope for SBA related </w:t>
      </w:r>
      <w:r>
        <w:rPr>
          <w:lang w:val="en-US" w:eastAsia="zh-CN"/>
        </w:rPr>
        <w:t xml:space="preserve">work </w:t>
      </w:r>
      <w:proofErr w:type="gramStart"/>
      <w:r>
        <w:rPr>
          <w:lang w:val="en-US" w:eastAsia="zh-CN"/>
        </w:rPr>
        <w:t>task</w:t>
      </w:r>
      <w:proofErr w:type="gramEnd"/>
      <w:r w:rsidRPr="00A56E6A">
        <w:rPr>
          <w:lang w:val="en-US" w:eastAsia="zh-CN"/>
        </w:rPr>
        <w:t>.</w:t>
      </w:r>
    </w:p>
    <w:p w14:paraId="254630B2" w14:textId="147532EB" w:rsidR="008D6E77" w:rsidRPr="00070E1B" w:rsidRDefault="008D6E77" w:rsidP="008D6E77">
      <w:pPr>
        <w:pStyle w:val="B2"/>
        <w:rPr>
          <w:bCs/>
          <w:lang w:val="en-US" w:eastAsia="zh-CN"/>
        </w:rPr>
      </w:pPr>
      <w:r w:rsidRPr="00070E1B">
        <w:rPr>
          <w:lang w:val="en-US" w:eastAsia="zh-CN"/>
        </w:rPr>
        <w:t>1</w:t>
      </w:r>
      <w:r>
        <w:rPr>
          <w:lang w:val="en-US" w:eastAsia="zh-CN"/>
        </w:rPr>
        <w:t>.</w:t>
      </w:r>
      <w:r w:rsidRPr="00070E1B">
        <w:rPr>
          <w:lang w:val="en-US" w:eastAsia="zh-CN"/>
        </w:rPr>
        <w:tab/>
      </w:r>
      <w:r w:rsidRPr="00070E1B">
        <w:rPr>
          <w:bCs/>
          <w:lang w:val="en-US" w:eastAsia="zh-CN"/>
        </w:rPr>
        <w:t>Study whether and how to optimize NF</w:t>
      </w:r>
      <w:r>
        <w:rPr>
          <w:bCs/>
          <w:lang w:val="en-US" w:eastAsia="zh-CN"/>
        </w:rPr>
        <w:t>/NF service</w:t>
      </w:r>
      <w:r w:rsidRPr="00070E1B">
        <w:rPr>
          <w:bCs/>
          <w:lang w:val="en-US" w:eastAsia="zh-CN"/>
        </w:rPr>
        <w:t xml:space="preserve"> registration, discovery and selection for efficient message forwarding compared with 5G</w:t>
      </w:r>
      <w:r w:rsidRPr="00070E1B">
        <w:rPr>
          <w:bCs/>
          <w:shd w:val="clear" w:color="auto" w:fill="FFFFFF" w:themeFill="background1"/>
          <w:lang w:val="en-US"/>
        </w:rPr>
        <w:t xml:space="preserve">. </w:t>
      </w:r>
    </w:p>
    <w:p w14:paraId="10C6DA7C" w14:textId="6F2F0EC6" w:rsidR="008D6E77" w:rsidRPr="00106218" w:rsidRDefault="008D6E77" w:rsidP="008D6E77">
      <w:pPr>
        <w:pStyle w:val="B2"/>
        <w:rPr>
          <w:bCs/>
          <w:lang w:val="en-US" w:eastAsia="zh-CN"/>
        </w:rPr>
      </w:pPr>
      <w:r w:rsidRPr="00106218">
        <w:rPr>
          <w:lang w:val="en-US" w:eastAsia="zh-CN"/>
        </w:rPr>
        <w:t>2</w:t>
      </w:r>
      <w:r>
        <w:rPr>
          <w:lang w:val="en-US" w:eastAsia="zh-CN"/>
        </w:rPr>
        <w:t>.</w:t>
      </w:r>
      <w:r w:rsidRPr="00106218">
        <w:rPr>
          <w:lang w:val="en-US" w:eastAsia="zh-CN"/>
        </w:rPr>
        <w:tab/>
      </w:r>
      <w:r w:rsidRPr="00106218">
        <w:rPr>
          <w:bCs/>
          <w:lang w:val="en-US" w:eastAsia="zh-CN"/>
        </w:rPr>
        <w:t>Study whether and how to improve NF/NF service resiliency, scalability, efficiency and load balancing, compared with 5G.</w:t>
      </w:r>
    </w:p>
    <w:p w14:paraId="37B874E7" w14:textId="77777777" w:rsidR="008D6E77" w:rsidRDefault="008D6E77" w:rsidP="008D6E77">
      <w:pPr>
        <w:pStyle w:val="NO"/>
      </w:pPr>
      <w:bookmarkStart w:id="1" w:name="OLE_LINK10"/>
      <w:bookmarkStart w:id="2" w:name="OLE_LINK11"/>
      <w:r>
        <w:t>NOTE</w:t>
      </w:r>
      <w:r w:rsidRPr="00106218">
        <w:t>:</w:t>
      </w:r>
      <w:r w:rsidRPr="00106218">
        <w:tab/>
        <w:t xml:space="preserve">This WT covers generic aspects for SBA framework. The study of other WTs can also result in potential enhancements on the SBA framework </w:t>
      </w:r>
      <w:bookmarkEnd w:id="1"/>
      <w:bookmarkEnd w:id="2"/>
    </w:p>
    <w:p w14:paraId="3A69A20D" w14:textId="77777777" w:rsidR="008D6E77" w:rsidRPr="000F38D6" w:rsidRDefault="008D6E77" w:rsidP="008D6E77">
      <w:pPr>
        <w:pStyle w:val="NO"/>
        <w:rPr>
          <w:lang w:eastAsia="zh-CN"/>
        </w:rPr>
      </w:pPr>
    </w:p>
    <w:p w14:paraId="3C2A76CA" w14:textId="77777777" w:rsidR="008D6E77" w:rsidRDefault="008D6E77" w:rsidP="00A56E6A">
      <w:pPr>
        <w:rPr>
          <w:lang w:eastAsia="zh-CN"/>
        </w:rPr>
      </w:pPr>
    </w:p>
    <w:p w14:paraId="5C1A7086" w14:textId="0710F904" w:rsidR="00114747" w:rsidRPr="00053F6B" w:rsidRDefault="00C245F3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CC1AEB">
        <w:rPr>
          <w:rFonts w:ascii="Arial" w:hAnsi="Arial" w:cs="Arial"/>
          <w:color w:val="FF0000"/>
          <w:sz w:val="36"/>
          <w:szCs w:val="36"/>
        </w:rPr>
        <w:t>**********</w:t>
      </w:r>
      <w:r w:rsidR="00114747"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114747">
        <w:rPr>
          <w:rFonts w:ascii="Arial" w:hAnsi="Arial" w:cs="Arial"/>
          <w:color w:val="FF0000"/>
          <w:sz w:val="36"/>
          <w:szCs w:val="36"/>
        </w:rPr>
        <w:t>Second</w:t>
      </w:r>
      <w:r w:rsidR="00114747"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91055F">
        <w:rPr>
          <w:rFonts w:ascii="Arial" w:hAnsi="Arial" w:cs="Arial"/>
          <w:color w:val="FF0000"/>
          <w:sz w:val="36"/>
          <w:szCs w:val="36"/>
        </w:rPr>
        <w:t xml:space="preserve">(all new) </w:t>
      </w:r>
      <w:r w:rsidR="00114747" w:rsidRPr="00053F6B">
        <w:rPr>
          <w:rFonts w:ascii="Arial" w:hAnsi="Arial" w:cs="Arial"/>
          <w:color w:val="FF0000"/>
          <w:sz w:val="36"/>
          <w:szCs w:val="36"/>
        </w:rPr>
        <w:t>***</w:t>
      </w:r>
      <w:r w:rsidRPr="00CC1AEB">
        <w:rPr>
          <w:rFonts w:ascii="Arial" w:hAnsi="Arial" w:cs="Arial"/>
          <w:color w:val="FF0000"/>
          <w:sz w:val="36"/>
          <w:szCs w:val="36"/>
        </w:rPr>
        <w:t>**********</w:t>
      </w:r>
      <w:r w:rsidR="00114747" w:rsidRPr="00053F6B">
        <w:rPr>
          <w:rFonts w:ascii="Arial" w:hAnsi="Arial" w:cs="Arial"/>
          <w:color w:val="FF0000"/>
          <w:sz w:val="36"/>
          <w:szCs w:val="36"/>
        </w:rPr>
        <w:t>*</w:t>
      </w:r>
    </w:p>
    <w:p w14:paraId="2991A314" w14:textId="77777777" w:rsidR="00FB668F" w:rsidRDefault="00FB668F" w:rsidP="00A56E6A">
      <w:pPr>
        <w:pStyle w:val="B1"/>
        <w:ind w:left="0" w:firstLine="0"/>
        <w:rPr>
          <w:ins w:id="3" w:author="NTT DOCOMO" w:date="2025-11-05T17:39:00Z" w16du:dateUtc="2025-11-05T15:39:00Z"/>
          <w:lang w:val="en-US" w:eastAsia="zh-CN"/>
        </w:rPr>
      </w:pPr>
    </w:p>
    <w:p w14:paraId="028D8B04" w14:textId="77777777" w:rsidR="00FB668F" w:rsidRPr="004C5823" w:rsidRDefault="00FB668F" w:rsidP="00FB668F">
      <w:pPr>
        <w:pStyle w:val="Heading2"/>
        <w:rPr>
          <w:ins w:id="4" w:author="NTT DOCOMO" w:date="2025-11-05T17:39:00Z" w16du:dateUtc="2025-11-05T15:39:00Z"/>
        </w:rPr>
      </w:pPr>
      <w:bookmarkStart w:id="5" w:name="_Toc212613242"/>
      <w:ins w:id="6" w:author="NTT DOCOMO" w:date="2025-11-05T17:39:00Z" w16du:dateUtc="2025-11-05T15:39:00Z">
        <w:r w:rsidRPr="004C5823">
          <w:t>5.2</w:t>
        </w:r>
        <w:r w:rsidRPr="004C5823">
          <w:tab/>
          <w:t>Key Issue #</w:t>
        </w:r>
        <w:r>
          <w:t>X</w:t>
        </w:r>
        <w:r w:rsidRPr="004C5823">
          <w:t>:</w:t>
        </w:r>
        <w:r>
          <w:t xml:space="preserve"> SBA framework</w:t>
        </w:r>
        <w:r w:rsidRPr="004C5823">
          <w:t xml:space="preserve"> </w:t>
        </w:r>
        <w:bookmarkEnd w:id="5"/>
      </w:ins>
    </w:p>
    <w:p w14:paraId="0B1ABCCC" w14:textId="77777777" w:rsidR="00FB668F" w:rsidRDefault="00FB668F" w:rsidP="00FB668F">
      <w:pPr>
        <w:pStyle w:val="B1"/>
        <w:ind w:left="0" w:firstLine="0"/>
        <w:rPr>
          <w:ins w:id="7" w:author="NTT DOCOMO" w:date="2025-11-05T17:39:00Z" w16du:dateUtc="2025-11-05T15:39:00Z"/>
          <w:lang w:val="en-US" w:eastAsia="zh-CN"/>
        </w:rPr>
      </w:pPr>
      <w:ins w:id="8" w:author="NTT DOCOMO" w:date="2025-11-05T17:39:00Z" w16du:dateUtc="2025-11-05T15:39:00Z">
        <w:r>
          <w:rPr>
            <w:lang w:val="en-US" w:eastAsia="zh-CN"/>
          </w:rPr>
          <w:t xml:space="preserve">Study </w:t>
        </w:r>
        <w:r w:rsidRPr="00B1604A">
          <w:rPr>
            <w:lang w:val="en-US" w:eastAsia="zh-CN"/>
          </w:rPr>
          <w:t>SBA related topics</w:t>
        </w:r>
        <w:r>
          <w:rPr>
            <w:lang w:val="en-US" w:eastAsia="zh-CN"/>
          </w:rPr>
          <w:t>, including the following aspects:</w:t>
        </w:r>
      </w:ins>
    </w:p>
    <w:p w14:paraId="1BC99543" w14:textId="77777777" w:rsidR="00FB668F" w:rsidRPr="00070E1B" w:rsidRDefault="00FB668F" w:rsidP="00FB668F">
      <w:pPr>
        <w:pStyle w:val="B1"/>
        <w:rPr>
          <w:ins w:id="9" w:author="NTT DOCOMO" w:date="2025-11-05T17:39:00Z" w16du:dateUtc="2025-11-05T15:39:00Z"/>
          <w:lang w:val="en-US" w:eastAsia="zh-CN"/>
        </w:rPr>
      </w:pPr>
      <w:ins w:id="10" w:author="NTT DOCOMO" w:date="2025-11-05T17:39:00Z" w16du:dateUtc="2025-11-05T15:39:00Z">
        <w:r w:rsidRPr="00070E1B">
          <w:rPr>
            <w:lang w:val="en-US" w:eastAsia="zh-CN"/>
          </w:rPr>
          <w:t>1</w:t>
        </w:r>
        <w:r>
          <w:rPr>
            <w:lang w:val="en-US" w:eastAsia="zh-CN"/>
          </w:rPr>
          <w:t>.</w:t>
        </w:r>
        <w:r w:rsidRPr="00070E1B">
          <w:rPr>
            <w:lang w:val="en-US" w:eastAsia="zh-CN"/>
          </w:rPr>
          <w:tab/>
          <w:t>Study whether and how to optimize NF</w:t>
        </w:r>
        <w:r>
          <w:rPr>
            <w:lang w:val="en-US" w:eastAsia="zh-CN"/>
          </w:rPr>
          <w:t>/NF service</w:t>
        </w:r>
        <w:r w:rsidRPr="00070E1B">
          <w:rPr>
            <w:lang w:val="en-US" w:eastAsia="zh-CN"/>
          </w:rPr>
          <w:t xml:space="preserve"> registration, discovery and selection for efficient message forwarding compared with 5G</w:t>
        </w:r>
        <w:r w:rsidRPr="00070E1B">
          <w:rPr>
            <w:shd w:val="clear" w:color="auto" w:fill="FFFFFF" w:themeFill="background1"/>
            <w:lang w:val="en-US"/>
          </w:rPr>
          <w:t xml:space="preserve">. </w:t>
        </w:r>
      </w:ins>
    </w:p>
    <w:p w14:paraId="1F6FE9D3" w14:textId="77777777" w:rsidR="00FB668F" w:rsidRDefault="00FB668F" w:rsidP="00FB668F">
      <w:pPr>
        <w:pStyle w:val="B1"/>
        <w:rPr>
          <w:ins w:id="11" w:author="NTT DOCOMO" w:date="2025-11-05T17:39:00Z" w16du:dateUtc="2025-11-05T15:39:00Z"/>
          <w:lang w:val="en-US" w:eastAsia="zh-CN"/>
        </w:rPr>
      </w:pPr>
      <w:ins w:id="12" w:author="NTT DOCOMO" w:date="2025-11-05T17:39:00Z" w16du:dateUtc="2025-11-05T15:39:00Z">
        <w:r w:rsidRPr="00106218">
          <w:rPr>
            <w:lang w:val="en-US" w:eastAsia="zh-CN"/>
          </w:rPr>
          <w:t>2</w:t>
        </w:r>
        <w:r>
          <w:rPr>
            <w:lang w:val="en-US" w:eastAsia="zh-CN"/>
          </w:rPr>
          <w:t>.</w:t>
        </w:r>
        <w:r w:rsidRPr="00106218">
          <w:rPr>
            <w:lang w:val="en-US" w:eastAsia="zh-CN"/>
          </w:rPr>
          <w:tab/>
          <w:t>Study whether and how to improve NF/NF service resiliency, scalability, efficiency and load balancing, compared with 5G.</w:t>
        </w:r>
      </w:ins>
    </w:p>
    <w:p w14:paraId="2369FA9D" w14:textId="77777777" w:rsidR="00FB668F" w:rsidRPr="00FB668F" w:rsidRDefault="00FB668F" w:rsidP="00FB668F">
      <w:pPr>
        <w:pStyle w:val="B1"/>
        <w:rPr>
          <w:ins w:id="13" w:author="NTT DOCOMO" w:date="2025-11-05T17:39:00Z" w16du:dateUtc="2025-11-05T15:39:00Z"/>
        </w:rPr>
      </w:pPr>
      <w:ins w:id="14" w:author="NTT DOCOMO" w:date="2025-11-05T17:39:00Z" w16du:dateUtc="2025-11-05T15:39:00Z">
        <w:r w:rsidRPr="00015A98">
          <w:rPr>
            <w:highlight w:val="yellow"/>
          </w:rPr>
          <w:t>3.</w:t>
        </w:r>
        <w:r w:rsidRPr="00015A98">
          <w:rPr>
            <w:highlight w:val="yellow"/>
          </w:rPr>
          <w:tab/>
          <w:t>Study how to improve the support for stateless NFs compared to 5GC, e.g. how to share the data (e.g. UE context) between stateless NFs</w:t>
        </w:r>
        <w:r w:rsidRPr="00015A98">
          <w:rPr>
            <w:rFonts w:hint="eastAsia"/>
            <w:highlight w:val="yellow"/>
          </w:rPr>
          <w:t xml:space="preserve">. Study how to make sure stateless NFs and stateful NFs coexist and interwork </w:t>
        </w:r>
        <w:r w:rsidRPr="00015A98">
          <w:rPr>
            <w:highlight w:val="yellow"/>
          </w:rPr>
          <w:t xml:space="preserve">with </w:t>
        </w:r>
        <w:r w:rsidRPr="00015A98">
          <w:rPr>
            <w:rFonts w:hint="eastAsia"/>
            <w:highlight w:val="yellow"/>
          </w:rPr>
          <w:t>each other</w:t>
        </w:r>
        <w:r w:rsidRPr="00015A98">
          <w:rPr>
            <w:highlight w:val="yellow"/>
          </w:rPr>
          <w:t>.</w:t>
        </w:r>
        <w:r w:rsidRPr="00FB668F">
          <w:t xml:space="preserve">  </w:t>
        </w:r>
      </w:ins>
    </w:p>
    <w:p w14:paraId="33C028A6" w14:textId="77777777" w:rsidR="00FB668F" w:rsidRPr="00A56E6A" w:rsidRDefault="00FB668F" w:rsidP="00FB668F">
      <w:pPr>
        <w:pStyle w:val="B2"/>
        <w:rPr>
          <w:ins w:id="15" w:author="NTT DOCOMO" w:date="2025-11-05T17:39:00Z" w16du:dateUtc="2025-11-05T15:39:00Z"/>
          <w:bCs/>
          <w:lang w:val="en-US" w:eastAsia="zh-CN"/>
        </w:rPr>
      </w:pPr>
      <w:ins w:id="16" w:author="NTT DOCOMO" w:date="2025-11-05T17:39:00Z" w16du:dateUtc="2025-11-05T15:39:00Z">
        <w:r>
          <w:rPr>
            <w:bCs/>
            <w:lang w:val="en-US" w:eastAsia="zh-CN"/>
          </w:rPr>
          <w:t xml:space="preserve"> </w:t>
        </w:r>
      </w:ins>
    </w:p>
    <w:p w14:paraId="47B1AD15" w14:textId="77777777" w:rsidR="00FB668F" w:rsidRDefault="00FB668F" w:rsidP="00A56E6A">
      <w:pPr>
        <w:pStyle w:val="B1"/>
        <w:ind w:left="0" w:firstLine="0"/>
        <w:rPr>
          <w:ins w:id="17" w:author="NTT DOCOMO" w:date="2025-11-05T17:39:00Z" w16du:dateUtc="2025-11-05T15:39:00Z"/>
          <w:lang w:val="en-US" w:eastAsia="zh-CN"/>
        </w:rPr>
      </w:pPr>
    </w:p>
    <w:p w14:paraId="58B4399B" w14:textId="77777777" w:rsidR="00FB668F" w:rsidRDefault="00FB668F" w:rsidP="00A56E6A">
      <w:pPr>
        <w:pStyle w:val="B1"/>
        <w:ind w:left="0" w:firstLine="0"/>
        <w:rPr>
          <w:lang w:val="en-US" w:eastAsia="zh-CN"/>
        </w:rPr>
      </w:pPr>
    </w:p>
    <w:p w14:paraId="110C0053" w14:textId="77777777" w:rsidR="008D6E77" w:rsidRPr="00A449F0" w:rsidRDefault="008D6E77" w:rsidP="00376E08">
      <w:pPr>
        <w:pStyle w:val="NO"/>
        <w:rPr>
          <w:bCs/>
          <w:lang w:eastAsia="zh-CN"/>
        </w:rPr>
      </w:pPr>
    </w:p>
    <w:p w14:paraId="0AD334DE" w14:textId="77BC8C8A" w:rsidR="00114747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</w:t>
      </w:r>
      <w:r w:rsidR="00C245F3" w:rsidRPr="00CC1AEB">
        <w:rPr>
          <w:rFonts w:ascii="Arial" w:hAnsi="Arial" w:cs="Arial"/>
          <w:color w:val="FF0000"/>
          <w:sz w:val="36"/>
          <w:szCs w:val="36"/>
        </w:rPr>
        <w:t>********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</w:t>
      </w:r>
      <w:r w:rsidR="00C245F3" w:rsidRPr="00CC1AEB">
        <w:rPr>
          <w:rFonts w:ascii="Arial" w:hAnsi="Arial" w:cs="Arial"/>
          <w:color w:val="FF0000"/>
          <w:sz w:val="36"/>
          <w:szCs w:val="36"/>
        </w:rPr>
        <w:t>************</w:t>
      </w:r>
      <w:r w:rsidRPr="00053F6B">
        <w:rPr>
          <w:rFonts w:ascii="Arial" w:hAnsi="Arial" w:cs="Arial"/>
          <w:color w:val="FF0000"/>
          <w:sz w:val="36"/>
          <w:szCs w:val="36"/>
        </w:rPr>
        <w:t>**</w:t>
      </w: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63A10" w14:textId="77777777" w:rsidR="0035277E" w:rsidRDefault="0035277E">
      <w:r>
        <w:separator/>
      </w:r>
    </w:p>
  </w:endnote>
  <w:endnote w:type="continuationSeparator" w:id="0">
    <w:p w14:paraId="52BD988A" w14:textId="77777777" w:rsidR="0035277E" w:rsidRDefault="0035277E">
      <w:r>
        <w:continuationSeparator/>
      </w:r>
    </w:p>
  </w:endnote>
  <w:endnote w:type="continuationNotice" w:id="1">
    <w:p w14:paraId="4AFF884A" w14:textId="77777777" w:rsidR="0035277E" w:rsidRDefault="003527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CEFE8" w14:textId="77777777" w:rsidR="0035277E" w:rsidRDefault="0035277E">
      <w:r>
        <w:separator/>
      </w:r>
    </w:p>
  </w:footnote>
  <w:footnote w:type="continuationSeparator" w:id="0">
    <w:p w14:paraId="79CE968E" w14:textId="77777777" w:rsidR="0035277E" w:rsidRDefault="0035277E">
      <w:r>
        <w:continuationSeparator/>
      </w:r>
    </w:p>
  </w:footnote>
  <w:footnote w:type="continuationNotice" w:id="1">
    <w:p w14:paraId="1BFB8C16" w14:textId="77777777" w:rsidR="0035277E" w:rsidRDefault="003527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0703D"/>
    <w:multiLevelType w:val="hybridMultilevel"/>
    <w:tmpl w:val="D4C2B242"/>
    <w:lvl w:ilvl="0" w:tplc="1EC82B9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925D7C"/>
    <w:multiLevelType w:val="hybridMultilevel"/>
    <w:tmpl w:val="C71CE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93703"/>
    <w:multiLevelType w:val="multilevel"/>
    <w:tmpl w:val="6D34F1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52372F"/>
    <w:multiLevelType w:val="hybridMultilevel"/>
    <w:tmpl w:val="9408A45C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BC6C772">
      <w:start w:val="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BE1327"/>
    <w:multiLevelType w:val="hybridMultilevel"/>
    <w:tmpl w:val="D23A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B3328E"/>
    <w:multiLevelType w:val="hybridMultilevel"/>
    <w:tmpl w:val="815E9AFA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BC6C772">
      <w:start w:val="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CA0391"/>
    <w:multiLevelType w:val="hybridMultilevel"/>
    <w:tmpl w:val="C71CE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D16DE"/>
    <w:multiLevelType w:val="hybridMultilevel"/>
    <w:tmpl w:val="F1A4D47C"/>
    <w:lvl w:ilvl="0" w:tplc="1EC82B9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BC6C772">
      <w:start w:val="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704797"/>
    <w:multiLevelType w:val="multilevel"/>
    <w:tmpl w:val="75362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A531CE"/>
    <w:multiLevelType w:val="hybridMultilevel"/>
    <w:tmpl w:val="F2AC5BB2"/>
    <w:lvl w:ilvl="0" w:tplc="1EC82B9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DF4C4A"/>
    <w:multiLevelType w:val="hybridMultilevel"/>
    <w:tmpl w:val="0C7A0596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CDB0AE0"/>
    <w:multiLevelType w:val="hybridMultilevel"/>
    <w:tmpl w:val="4246E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C1F00"/>
    <w:multiLevelType w:val="hybridMultilevel"/>
    <w:tmpl w:val="B6A4533A"/>
    <w:lvl w:ilvl="0" w:tplc="20582D2E">
      <w:start w:val="2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62842D6A"/>
    <w:multiLevelType w:val="hybridMultilevel"/>
    <w:tmpl w:val="0CC06750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BC6C772">
      <w:start w:val="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4EB4F2F"/>
    <w:multiLevelType w:val="multilevel"/>
    <w:tmpl w:val="F6104C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604649A"/>
    <w:multiLevelType w:val="hybridMultilevel"/>
    <w:tmpl w:val="87F8C93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9F07949"/>
    <w:multiLevelType w:val="hybridMultilevel"/>
    <w:tmpl w:val="636EE1A8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68E011D"/>
    <w:multiLevelType w:val="hybridMultilevel"/>
    <w:tmpl w:val="C71CE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53FED"/>
    <w:multiLevelType w:val="hybridMultilevel"/>
    <w:tmpl w:val="5A5AA314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F83237"/>
    <w:multiLevelType w:val="hybridMultilevel"/>
    <w:tmpl w:val="4FE69B0E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0081287">
    <w:abstractNumId w:val="2"/>
  </w:num>
  <w:num w:numId="2" w16cid:durableId="323975693">
    <w:abstractNumId w:val="1"/>
  </w:num>
  <w:num w:numId="3" w16cid:durableId="1640456901">
    <w:abstractNumId w:val="0"/>
  </w:num>
  <w:num w:numId="4" w16cid:durableId="1369529400">
    <w:abstractNumId w:val="9"/>
  </w:num>
  <w:num w:numId="5" w16cid:durableId="406197062">
    <w:abstractNumId w:val="7"/>
  </w:num>
  <w:num w:numId="6" w16cid:durableId="1438329161">
    <w:abstractNumId w:val="5"/>
  </w:num>
  <w:num w:numId="7" w16cid:durableId="668604016">
    <w:abstractNumId w:val="23"/>
  </w:num>
  <w:num w:numId="8" w16cid:durableId="1564412707">
    <w:abstractNumId w:val="27"/>
  </w:num>
  <w:num w:numId="9" w16cid:durableId="1229539126">
    <w:abstractNumId w:val="19"/>
  </w:num>
  <w:num w:numId="10" w16cid:durableId="15326942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2207227">
    <w:abstractNumId w:val="3"/>
  </w:num>
  <w:num w:numId="12" w16cid:durableId="1946837835">
    <w:abstractNumId w:val="20"/>
  </w:num>
  <w:num w:numId="13" w16cid:durableId="1980765119">
    <w:abstractNumId w:val="14"/>
  </w:num>
  <w:num w:numId="14" w16cid:durableId="1925338657">
    <w:abstractNumId w:val="16"/>
  </w:num>
  <w:num w:numId="15" w16cid:durableId="2033218301">
    <w:abstractNumId w:val="25"/>
  </w:num>
  <w:num w:numId="16" w16cid:durableId="1099174825">
    <w:abstractNumId w:val="10"/>
  </w:num>
  <w:num w:numId="17" w16cid:durableId="2001543327">
    <w:abstractNumId w:val="24"/>
  </w:num>
  <w:num w:numId="18" w16cid:durableId="292172524">
    <w:abstractNumId w:val="6"/>
  </w:num>
  <w:num w:numId="19" w16cid:durableId="1233930135">
    <w:abstractNumId w:val="4"/>
  </w:num>
  <w:num w:numId="20" w16cid:durableId="1441149408">
    <w:abstractNumId w:val="17"/>
  </w:num>
  <w:num w:numId="21" w16cid:durableId="1407262248">
    <w:abstractNumId w:val="15"/>
  </w:num>
  <w:num w:numId="22" w16cid:durableId="1718504727">
    <w:abstractNumId w:val="26"/>
  </w:num>
  <w:num w:numId="23" w16cid:durableId="694578175">
    <w:abstractNumId w:val="13"/>
  </w:num>
  <w:num w:numId="24" w16cid:durableId="256061347">
    <w:abstractNumId w:val="29"/>
  </w:num>
  <w:num w:numId="25" w16cid:durableId="212622296">
    <w:abstractNumId w:val="22"/>
  </w:num>
  <w:num w:numId="26" w16cid:durableId="510686836">
    <w:abstractNumId w:val="30"/>
  </w:num>
  <w:num w:numId="27" w16cid:durableId="1961299975">
    <w:abstractNumId w:val="11"/>
  </w:num>
  <w:num w:numId="28" w16cid:durableId="238759570">
    <w:abstractNumId w:val="8"/>
  </w:num>
  <w:num w:numId="29" w16cid:durableId="200941120">
    <w:abstractNumId w:val="18"/>
  </w:num>
  <w:num w:numId="30" w16cid:durableId="470942769">
    <w:abstractNumId w:val="28"/>
  </w:num>
  <w:num w:numId="31" w16cid:durableId="167715636">
    <w:abstractNumId w:val="12"/>
  </w:num>
  <w:num w:numId="32" w16cid:durableId="874005925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7B"/>
    <w:rsid w:val="000147F7"/>
    <w:rsid w:val="00015144"/>
    <w:rsid w:val="00015A98"/>
    <w:rsid w:val="00015E1C"/>
    <w:rsid w:val="00016290"/>
    <w:rsid w:val="0001659C"/>
    <w:rsid w:val="00016D53"/>
    <w:rsid w:val="00022128"/>
    <w:rsid w:val="00022509"/>
    <w:rsid w:val="0002355D"/>
    <w:rsid w:val="00023F2D"/>
    <w:rsid w:val="00024412"/>
    <w:rsid w:val="000250C4"/>
    <w:rsid w:val="000256B8"/>
    <w:rsid w:val="00026AF5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049"/>
    <w:rsid w:val="00060425"/>
    <w:rsid w:val="00060FD0"/>
    <w:rsid w:val="0006360F"/>
    <w:rsid w:val="00063D50"/>
    <w:rsid w:val="00064FE2"/>
    <w:rsid w:val="000707CF"/>
    <w:rsid w:val="00072573"/>
    <w:rsid w:val="0007266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97055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5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672B"/>
    <w:rsid w:val="000F2D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A71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93B"/>
    <w:rsid w:val="00122DDD"/>
    <w:rsid w:val="00123F84"/>
    <w:rsid w:val="0012465D"/>
    <w:rsid w:val="00124AAE"/>
    <w:rsid w:val="0012645A"/>
    <w:rsid w:val="001278D8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79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ED8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E7EF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0F2A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422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2A4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B5B"/>
    <w:rsid w:val="002762AA"/>
    <w:rsid w:val="00276324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3B67"/>
    <w:rsid w:val="002A62CC"/>
    <w:rsid w:val="002A7C5C"/>
    <w:rsid w:val="002B0455"/>
    <w:rsid w:val="002B087E"/>
    <w:rsid w:val="002B6D83"/>
    <w:rsid w:val="002B72FE"/>
    <w:rsid w:val="002C063D"/>
    <w:rsid w:val="002C0EDB"/>
    <w:rsid w:val="002C2B27"/>
    <w:rsid w:val="002C6132"/>
    <w:rsid w:val="002C653A"/>
    <w:rsid w:val="002C67AD"/>
    <w:rsid w:val="002C7F38"/>
    <w:rsid w:val="002D1FA7"/>
    <w:rsid w:val="002D5495"/>
    <w:rsid w:val="002D620C"/>
    <w:rsid w:val="002E1125"/>
    <w:rsid w:val="002E24F8"/>
    <w:rsid w:val="002E3543"/>
    <w:rsid w:val="002E429F"/>
    <w:rsid w:val="002E5306"/>
    <w:rsid w:val="002E5520"/>
    <w:rsid w:val="002E5B2D"/>
    <w:rsid w:val="002E5C88"/>
    <w:rsid w:val="002E5EBF"/>
    <w:rsid w:val="002E666E"/>
    <w:rsid w:val="002E6711"/>
    <w:rsid w:val="002F07B5"/>
    <w:rsid w:val="002F1606"/>
    <w:rsid w:val="002F40EF"/>
    <w:rsid w:val="002F474E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0316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77E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E08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1CD1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A22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97E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092"/>
    <w:rsid w:val="0041475F"/>
    <w:rsid w:val="00415360"/>
    <w:rsid w:val="004179BF"/>
    <w:rsid w:val="00421170"/>
    <w:rsid w:val="0042132B"/>
    <w:rsid w:val="0042496F"/>
    <w:rsid w:val="00426175"/>
    <w:rsid w:val="00426425"/>
    <w:rsid w:val="00426AF2"/>
    <w:rsid w:val="00433519"/>
    <w:rsid w:val="00433A23"/>
    <w:rsid w:val="00434FB3"/>
    <w:rsid w:val="004357D2"/>
    <w:rsid w:val="00436E04"/>
    <w:rsid w:val="00437870"/>
    <w:rsid w:val="00440414"/>
    <w:rsid w:val="0044056D"/>
    <w:rsid w:val="00441287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5447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116D"/>
    <w:rsid w:val="004B255A"/>
    <w:rsid w:val="004B2679"/>
    <w:rsid w:val="004B3753"/>
    <w:rsid w:val="004B43DD"/>
    <w:rsid w:val="004B4F18"/>
    <w:rsid w:val="004B5B97"/>
    <w:rsid w:val="004B6B14"/>
    <w:rsid w:val="004B7B4E"/>
    <w:rsid w:val="004C31D2"/>
    <w:rsid w:val="004C4BCA"/>
    <w:rsid w:val="004C56F1"/>
    <w:rsid w:val="004C59B2"/>
    <w:rsid w:val="004C5C6B"/>
    <w:rsid w:val="004C7368"/>
    <w:rsid w:val="004D1637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9A4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E40"/>
    <w:rsid w:val="00507888"/>
    <w:rsid w:val="0051039E"/>
    <w:rsid w:val="00510844"/>
    <w:rsid w:val="00511D7F"/>
    <w:rsid w:val="00512239"/>
    <w:rsid w:val="005133CF"/>
    <w:rsid w:val="005143BA"/>
    <w:rsid w:val="005157A2"/>
    <w:rsid w:val="00520259"/>
    <w:rsid w:val="005202A6"/>
    <w:rsid w:val="00521131"/>
    <w:rsid w:val="005222AC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1B44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E45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1DF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50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ED8"/>
    <w:rsid w:val="006311DB"/>
    <w:rsid w:val="00631558"/>
    <w:rsid w:val="00633631"/>
    <w:rsid w:val="006336A0"/>
    <w:rsid w:val="00634646"/>
    <w:rsid w:val="006357C9"/>
    <w:rsid w:val="006368F6"/>
    <w:rsid w:val="00636BC5"/>
    <w:rsid w:val="00637D04"/>
    <w:rsid w:val="006406B1"/>
    <w:rsid w:val="00642467"/>
    <w:rsid w:val="006434AF"/>
    <w:rsid w:val="00645163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6DC0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A12"/>
    <w:rsid w:val="006A31B7"/>
    <w:rsid w:val="006A6B70"/>
    <w:rsid w:val="006A7F4E"/>
    <w:rsid w:val="006B1B49"/>
    <w:rsid w:val="006B1CA7"/>
    <w:rsid w:val="006B57AB"/>
    <w:rsid w:val="006B5DBA"/>
    <w:rsid w:val="006B66E4"/>
    <w:rsid w:val="006B795D"/>
    <w:rsid w:val="006C09F0"/>
    <w:rsid w:val="006C2449"/>
    <w:rsid w:val="006C47EF"/>
    <w:rsid w:val="006C4B22"/>
    <w:rsid w:val="006C51E9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512A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96A"/>
    <w:rsid w:val="006F4930"/>
    <w:rsid w:val="006F6984"/>
    <w:rsid w:val="006F6D13"/>
    <w:rsid w:val="006F74B1"/>
    <w:rsid w:val="00701F41"/>
    <w:rsid w:val="007059F1"/>
    <w:rsid w:val="00710F23"/>
    <w:rsid w:val="007112EA"/>
    <w:rsid w:val="00711DB0"/>
    <w:rsid w:val="007120D2"/>
    <w:rsid w:val="00712E41"/>
    <w:rsid w:val="00713ACD"/>
    <w:rsid w:val="00715A1D"/>
    <w:rsid w:val="00716A89"/>
    <w:rsid w:val="007170E6"/>
    <w:rsid w:val="00720490"/>
    <w:rsid w:val="007206ED"/>
    <w:rsid w:val="00721877"/>
    <w:rsid w:val="00721BF1"/>
    <w:rsid w:val="00724B5C"/>
    <w:rsid w:val="00725A88"/>
    <w:rsid w:val="00726297"/>
    <w:rsid w:val="00726944"/>
    <w:rsid w:val="00727DBA"/>
    <w:rsid w:val="0073022C"/>
    <w:rsid w:val="00730E74"/>
    <w:rsid w:val="00734214"/>
    <w:rsid w:val="00734765"/>
    <w:rsid w:val="00735251"/>
    <w:rsid w:val="00735623"/>
    <w:rsid w:val="00735EFB"/>
    <w:rsid w:val="00737224"/>
    <w:rsid w:val="00740755"/>
    <w:rsid w:val="007416CA"/>
    <w:rsid w:val="007418E8"/>
    <w:rsid w:val="007420C7"/>
    <w:rsid w:val="00742EAC"/>
    <w:rsid w:val="00744129"/>
    <w:rsid w:val="007447B4"/>
    <w:rsid w:val="00744F5F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2D1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B12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4A0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47D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595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228"/>
    <w:rsid w:val="00886CBD"/>
    <w:rsid w:val="00887486"/>
    <w:rsid w:val="008933BF"/>
    <w:rsid w:val="00893B21"/>
    <w:rsid w:val="00894328"/>
    <w:rsid w:val="00895545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A3"/>
    <w:rsid w:val="008C2BE3"/>
    <w:rsid w:val="008C4E70"/>
    <w:rsid w:val="008C71B0"/>
    <w:rsid w:val="008D1704"/>
    <w:rsid w:val="008D191D"/>
    <w:rsid w:val="008D1AF7"/>
    <w:rsid w:val="008D2CC8"/>
    <w:rsid w:val="008D32A7"/>
    <w:rsid w:val="008D34BC"/>
    <w:rsid w:val="008D3F9F"/>
    <w:rsid w:val="008D487E"/>
    <w:rsid w:val="008D6E77"/>
    <w:rsid w:val="008D7A99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DBA"/>
    <w:rsid w:val="008F5F33"/>
    <w:rsid w:val="008F7843"/>
    <w:rsid w:val="008F7CFC"/>
    <w:rsid w:val="009006D6"/>
    <w:rsid w:val="00900F14"/>
    <w:rsid w:val="00901D92"/>
    <w:rsid w:val="00910155"/>
    <w:rsid w:val="0091046A"/>
    <w:rsid w:val="0091055F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00A"/>
    <w:rsid w:val="0095615A"/>
    <w:rsid w:val="009615EA"/>
    <w:rsid w:val="009618DA"/>
    <w:rsid w:val="00963BFA"/>
    <w:rsid w:val="0096482F"/>
    <w:rsid w:val="009666BC"/>
    <w:rsid w:val="00966D47"/>
    <w:rsid w:val="00967CC1"/>
    <w:rsid w:val="00970FE2"/>
    <w:rsid w:val="009712CA"/>
    <w:rsid w:val="0097209E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935"/>
    <w:rsid w:val="009D2B0E"/>
    <w:rsid w:val="009D3B09"/>
    <w:rsid w:val="009D61D2"/>
    <w:rsid w:val="009D6C89"/>
    <w:rsid w:val="009D7E43"/>
    <w:rsid w:val="009E008F"/>
    <w:rsid w:val="009E0CD4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3BE1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CA1"/>
    <w:rsid w:val="00A1647B"/>
    <w:rsid w:val="00A1695E"/>
    <w:rsid w:val="00A17C7B"/>
    <w:rsid w:val="00A20ED6"/>
    <w:rsid w:val="00A22372"/>
    <w:rsid w:val="00A2343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4B4"/>
    <w:rsid w:val="00A3760B"/>
    <w:rsid w:val="00A377E3"/>
    <w:rsid w:val="00A37D7F"/>
    <w:rsid w:val="00A40F63"/>
    <w:rsid w:val="00A4131A"/>
    <w:rsid w:val="00A42ECB"/>
    <w:rsid w:val="00A440C1"/>
    <w:rsid w:val="00A449F0"/>
    <w:rsid w:val="00A46410"/>
    <w:rsid w:val="00A47FE6"/>
    <w:rsid w:val="00A50F1E"/>
    <w:rsid w:val="00A51B65"/>
    <w:rsid w:val="00A52611"/>
    <w:rsid w:val="00A52835"/>
    <w:rsid w:val="00A56E6A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1D2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16D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5EC0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634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04A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0F"/>
    <w:rsid w:val="00B27E39"/>
    <w:rsid w:val="00B30B4C"/>
    <w:rsid w:val="00B3258F"/>
    <w:rsid w:val="00B333E1"/>
    <w:rsid w:val="00B34CD3"/>
    <w:rsid w:val="00B350D8"/>
    <w:rsid w:val="00B3533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26C"/>
    <w:rsid w:val="00B66CFB"/>
    <w:rsid w:val="00B675A4"/>
    <w:rsid w:val="00B71E82"/>
    <w:rsid w:val="00B73C24"/>
    <w:rsid w:val="00B749C5"/>
    <w:rsid w:val="00B74CE2"/>
    <w:rsid w:val="00B74F88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58B"/>
    <w:rsid w:val="00BA0E84"/>
    <w:rsid w:val="00BA1737"/>
    <w:rsid w:val="00BA1AA0"/>
    <w:rsid w:val="00BA344D"/>
    <w:rsid w:val="00BA389E"/>
    <w:rsid w:val="00BA5EF3"/>
    <w:rsid w:val="00BA6230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63B"/>
    <w:rsid w:val="00C12CC2"/>
    <w:rsid w:val="00C13DE1"/>
    <w:rsid w:val="00C151C6"/>
    <w:rsid w:val="00C15C22"/>
    <w:rsid w:val="00C16E2F"/>
    <w:rsid w:val="00C17859"/>
    <w:rsid w:val="00C212A2"/>
    <w:rsid w:val="00C22D17"/>
    <w:rsid w:val="00C23CE1"/>
    <w:rsid w:val="00C245F3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104B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1FA5"/>
    <w:rsid w:val="00C62BAF"/>
    <w:rsid w:val="00C62CE4"/>
    <w:rsid w:val="00C65856"/>
    <w:rsid w:val="00C6706B"/>
    <w:rsid w:val="00C677AC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0D1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B7900"/>
    <w:rsid w:val="00CC0492"/>
    <w:rsid w:val="00CC092E"/>
    <w:rsid w:val="00CC0B6A"/>
    <w:rsid w:val="00CC0E24"/>
    <w:rsid w:val="00CC16E6"/>
    <w:rsid w:val="00CC1AEB"/>
    <w:rsid w:val="00CC4E0C"/>
    <w:rsid w:val="00CD444E"/>
    <w:rsid w:val="00CD4A57"/>
    <w:rsid w:val="00CD4B78"/>
    <w:rsid w:val="00CD56EA"/>
    <w:rsid w:val="00CD588A"/>
    <w:rsid w:val="00CD6749"/>
    <w:rsid w:val="00CD7F3D"/>
    <w:rsid w:val="00CE1811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A3E"/>
    <w:rsid w:val="00D12DC9"/>
    <w:rsid w:val="00D14463"/>
    <w:rsid w:val="00D146F1"/>
    <w:rsid w:val="00D14BB7"/>
    <w:rsid w:val="00D15356"/>
    <w:rsid w:val="00D1546B"/>
    <w:rsid w:val="00D15736"/>
    <w:rsid w:val="00D16AD7"/>
    <w:rsid w:val="00D17964"/>
    <w:rsid w:val="00D20994"/>
    <w:rsid w:val="00D230E7"/>
    <w:rsid w:val="00D25431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6E4D"/>
    <w:rsid w:val="00D3768C"/>
    <w:rsid w:val="00D37B08"/>
    <w:rsid w:val="00D413FE"/>
    <w:rsid w:val="00D41C21"/>
    <w:rsid w:val="00D4209F"/>
    <w:rsid w:val="00D422BB"/>
    <w:rsid w:val="00D42371"/>
    <w:rsid w:val="00D437FF"/>
    <w:rsid w:val="00D45413"/>
    <w:rsid w:val="00D456C7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5E51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31D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1531"/>
    <w:rsid w:val="00DD3A09"/>
    <w:rsid w:val="00DD3D6C"/>
    <w:rsid w:val="00DD4609"/>
    <w:rsid w:val="00DD4851"/>
    <w:rsid w:val="00DD4BF8"/>
    <w:rsid w:val="00DD5EE5"/>
    <w:rsid w:val="00DD7A0E"/>
    <w:rsid w:val="00DE0405"/>
    <w:rsid w:val="00DE23DC"/>
    <w:rsid w:val="00DE4EF2"/>
    <w:rsid w:val="00DE5264"/>
    <w:rsid w:val="00DE6037"/>
    <w:rsid w:val="00DE68DF"/>
    <w:rsid w:val="00DF2C0E"/>
    <w:rsid w:val="00DF3BB0"/>
    <w:rsid w:val="00DF548E"/>
    <w:rsid w:val="00DF55E1"/>
    <w:rsid w:val="00DF61B1"/>
    <w:rsid w:val="00DF649A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3F1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69E4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2E55"/>
    <w:rsid w:val="00E732F6"/>
    <w:rsid w:val="00E73667"/>
    <w:rsid w:val="00E80519"/>
    <w:rsid w:val="00E823E2"/>
    <w:rsid w:val="00E9183E"/>
    <w:rsid w:val="00E91FE1"/>
    <w:rsid w:val="00E9551D"/>
    <w:rsid w:val="00E95B7C"/>
    <w:rsid w:val="00E96BD2"/>
    <w:rsid w:val="00E96F69"/>
    <w:rsid w:val="00E9799C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3167"/>
    <w:rsid w:val="00EC446C"/>
    <w:rsid w:val="00EC6134"/>
    <w:rsid w:val="00EC698A"/>
    <w:rsid w:val="00EC6E93"/>
    <w:rsid w:val="00EC6FB3"/>
    <w:rsid w:val="00EC781B"/>
    <w:rsid w:val="00ED042E"/>
    <w:rsid w:val="00ED0A55"/>
    <w:rsid w:val="00ED0F1A"/>
    <w:rsid w:val="00ED4954"/>
    <w:rsid w:val="00ED5A43"/>
    <w:rsid w:val="00EE0167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3A3E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34E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1B9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668F"/>
    <w:rsid w:val="00FB7A41"/>
    <w:rsid w:val="00FC249C"/>
    <w:rsid w:val="00FC2851"/>
    <w:rsid w:val="00FC4DE1"/>
    <w:rsid w:val="00FC4E73"/>
    <w:rsid w:val="00FC5534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E39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260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7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9E0CD4"/>
    <w:rPr>
      <w:rFonts w:ascii="Arial" w:hAnsi="Arial"/>
      <w:sz w:val="24"/>
      <w:lang w:eastAsia="en-US"/>
    </w:rPr>
  </w:style>
  <w:style w:type="character" w:customStyle="1" w:styleId="ng-star-inserted">
    <w:name w:val="ng-star-inserted"/>
    <w:basedOn w:val="DefaultParagraphFont"/>
    <w:rsid w:val="002512A4"/>
  </w:style>
  <w:style w:type="paragraph" w:customStyle="1" w:styleId="b11">
    <w:name w:val="b1"/>
    <w:basedOn w:val="Normal"/>
    <w:rsid w:val="004B6B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A56E6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0E413-CEE4-49CB-ABED-ACD695755D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</cp:lastModifiedBy>
  <cp:revision>2</cp:revision>
  <cp:lastPrinted>1900-01-01T17:00:00Z</cp:lastPrinted>
  <dcterms:created xsi:type="dcterms:W3CDTF">2025-11-07T12:32:00Z</dcterms:created>
  <dcterms:modified xsi:type="dcterms:W3CDTF">2025-11-07T12:32:00Z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